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DEE93" w14:textId="77777777" w:rsidR="00E1169B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102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R5-240233</w:t>
        </w:r>
      </w:fldSimple>
    </w:p>
    <w:p w14:paraId="1F766601" w14:textId="77777777" w:rsidR="00E1169B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Athens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Greece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26th Feb 2024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69B" w14:paraId="11994F0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3FDB8" w14:textId="77777777" w:rsidR="00E1169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1169B" w14:paraId="5D9136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17C2" w14:textId="77777777" w:rsidR="00E116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169B" w14:paraId="5771CB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1BDF9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06086548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A18958" w14:textId="77777777" w:rsidR="00E1169B" w:rsidRDefault="00E1169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1EC897" w14:textId="77777777" w:rsidR="00E1169B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6302179A" w14:textId="77777777" w:rsidR="00E1169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06B79" w14:textId="77777777" w:rsidR="00E1169B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3016</w:t>
              </w:r>
            </w:fldSimple>
          </w:p>
        </w:tc>
        <w:tc>
          <w:tcPr>
            <w:tcW w:w="709" w:type="dxa"/>
          </w:tcPr>
          <w:p w14:paraId="4237FCD0" w14:textId="77777777" w:rsidR="00E1169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EA9B10" w14:textId="77777777" w:rsidR="00E1169B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B4BBD68" w14:textId="77777777" w:rsidR="00E1169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E1DB8" w14:textId="77777777" w:rsidR="00E1169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B6D4A4" w14:textId="77777777" w:rsidR="00E1169B" w:rsidRDefault="00E1169B">
            <w:pPr>
              <w:pStyle w:val="CRCoverPage"/>
              <w:spacing w:after="0"/>
            </w:pPr>
          </w:p>
        </w:tc>
      </w:tr>
      <w:tr w:rsidR="00E1169B" w14:paraId="3B7796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23C7F" w14:textId="77777777" w:rsidR="00E1169B" w:rsidRDefault="00E1169B">
            <w:pPr>
              <w:pStyle w:val="CRCoverPage"/>
              <w:spacing w:after="0"/>
            </w:pPr>
          </w:p>
        </w:tc>
      </w:tr>
      <w:tr w:rsidR="00E1169B" w14:paraId="2BF2AA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D949D7" w14:textId="77777777" w:rsidR="00E1169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169B" w14:paraId="6C45528B" w14:textId="77777777">
        <w:tc>
          <w:tcPr>
            <w:tcW w:w="9641" w:type="dxa"/>
            <w:gridSpan w:val="9"/>
          </w:tcPr>
          <w:p w14:paraId="177B324C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A7C7C88" w14:textId="77777777" w:rsidR="00E1169B" w:rsidRDefault="00E116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69B" w14:paraId="24118CEE" w14:textId="77777777">
        <w:tc>
          <w:tcPr>
            <w:tcW w:w="2835" w:type="dxa"/>
          </w:tcPr>
          <w:p w14:paraId="54C245BF" w14:textId="77777777" w:rsidR="00E1169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FA9025" w14:textId="77777777" w:rsidR="00E1169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78BA87" w14:textId="77777777" w:rsidR="00E1169B" w:rsidRDefault="00E11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893C7" w14:textId="77777777" w:rsidR="00E116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9FEC0" w14:textId="77777777" w:rsidR="00E1169B" w:rsidRDefault="00E11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5EF433" w14:textId="77777777" w:rsidR="00E1169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B2A4F" w14:textId="77777777" w:rsidR="00E1169B" w:rsidRDefault="00E11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22F41D" w14:textId="77777777" w:rsidR="00E1169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BC717" w14:textId="77777777" w:rsidR="00E1169B" w:rsidRDefault="00E1169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585C8E" w14:textId="77777777" w:rsidR="00E1169B" w:rsidRDefault="00E116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69B" w14:paraId="7B0353CB" w14:textId="77777777">
        <w:tc>
          <w:tcPr>
            <w:tcW w:w="9640" w:type="dxa"/>
            <w:gridSpan w:val="11"/>
          </w:tcPr>
          <w:p w14:paraId="68E3821C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034296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B29AF7" w14:textId="77777777" w:rsidR="00E116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FD81C" w14:textId="77777777" w:rsidR="00E1169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Update inter-band NR CA configuration of three bands CA_n1A-n8A-n78A</w:t>
              </w:r>
            </w:fldSimple>
          </w:p>
        </w:tc>
      </w:tr>
      <w:tr w:rsidR="00E1169B" w14:paraId="128081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A6780B" w14:textId="77777777" w:rsidR="00E1169B" w:rsidRDefault="00E11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81093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1A2971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069ACC" w14:textId="77777777" w:rsidR="00E116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7B8D" w14:textId="77777777" w:rsidR="00E1169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CU Digital Technology</w:t>
              </w:r>
            </w:fldSimple>
          </w:p>
        </w:tc>
      </w:tr>
      <w:tr w:rsidR="00E1169B" w14:paraId="277715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21A7B" w14:textId="77777777" w:rsidR="00E116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BEA970" w14:textId="77777777" w:rsidR="00E1169B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E1169B" w14:paraId="1796AF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D9F04" w14:textId="77777777" w:rsidR="00E1169B" w:rsidRDefault="00E11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1A21FD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67BFB8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E97465" w14:textId="77777777" w:rsidR="00E116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2FC1E" w14:textId="77777777" w:rsidR="00E1169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E2ED1EF" w14:textId="77777777" w:rsidR="00E1169B" w:rsidRDefault="00E1169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878CB" w14:textId="77777777" w:rsidR="00E1169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EDBB6" w14:textId="77777777" w:rsidR="00E1169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2024-02-04</w:t>
              </w:r>
            </w:fldSimple>
          </w:p>
        </w:tc>
      </w:tr>
      <w:tr w:rsidR="00E1169B" w14:paraId="4134A1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1EE62" w14:textId="77777777" w:rsidR="00E1169B" w:rsidRDefault="00E11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F2EA75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1987EE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80B837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7C81B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04C4A67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24A8B5" w14:textId="77777777" w:rsidR="00E1169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68EF3C" w14:textId="77777777" w:rsidR="00E1169B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AEB594" w14:textId="77777777" w:rsidR="00E1169B" w:rsidRDefault="00E1169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8AE01" w14:textId="77777777" w:rsidR="00E1169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841E4" w14:textId="77777777" w:rsidR="00E1169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E1169B" w14:paraId="14E9EE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2E685" w14:textId="77777777" w:rsidR="00E1169B" w:rsidRDefault="00E116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C23423" w14:textId="77777777" w:rsidR="00E1169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35708EB" w14:textId="77777777" w:rsidR="00E1169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DEFEB" w14:textId="77777777" w:rsidR="00E1169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1169B" w14:paraId="56C92C07" w14:textId="77777777">
        <w:tc>
          <w:tcPr>
            <w:tcW w:w="1843" w:type="dxa"/>
          </w:tcPr>
          <w:p w14:paraId="6D68CBD4" w14:textId="77777777" w:rsidR="00E1169B" w:rsidRDefault="00E11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607082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401586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AEB98" w14:textId="77777777" w:rsidR="00E116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D2B5D" w14:textId="7F6EF820" w:rsidR="00E1169B" w:rsidRDefault="002E5D3D" w:rsidP="002E5D3D">
            <w:pPr>
              <w:pStyle w:val="CRCoverPage"/>
              <w:spacing w:after="0"/>
              <w:ind w:firstLineChars="50" w:firstLine="100"/>
            </w:pPr>
            <w:r>
              <w:rPr>
                <w:lang w:eastAsia="zh-CN"/>
              </w:rPr>
              <w:t>The CA configuration CA_n1A-n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A-n78A is still missing in table 4.3.1.1.2.2</w:t>
            </w:r>
          </w:p>
        </w:tc>
      </w:tr>
      <w:tr w:rsidR="00E1169B" w14:paraId="1B2061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3A067" w14:textId="77777777" w:rsidR="00E1169B" w:rsidRDefault="00E11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D52DB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50B540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23E63" w14:textId="77777777" w:rsidR="00E116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02D43" w14:textId="5CA7D190" w:rsidR="00E1169B" w:rsidRDefault="002E5D3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Added the NR CA configuration CA_n1A-n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into </w:t>
            </w:r>
            <w:r>
              <w:t>Table 4.3.1.1.2.2-1</w:t>
            </w:r>
          </w:p>
        </w:tc>
      </w:tr>
      <w:tr w:rsidR="00E1169B" w14:paraId="1DA63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EBA14" w14:textId="77777777" w:rsidR="00E1169B" w:rsidRDefault="00E11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58182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:rsidRPr="002E5D3D" w14:paraId="767428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6B4163" w14:textId="77777777" w:rsidR="00E116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817C2" w14:textId="5F31D00B" w:rsidR="00E1169B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The NR CA configuration CA_n1A-n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</w:t>
            </w:r>
            <w:r>
              <w:rPr>
                <w:rFonts w:hint="eastAsia"/>
                <w:lang w:val="en-US" w:eastAsia="zh-CN"/>
              </w:rPr>
              <w:t>can</w:t>
            </w:r>
            <w:r>
              <w:rPr>
                <w:lang w:eastAsia="zh-CN"/>
              </w:rPr>
              <w:t xml:space="preserve"> not be </w:t>
            </w:r>
            <w:r>
              <w:rPr>
                <w:rFonts w:hint="eastAsia"/>
                <w:lang w:val="en-US" w:eastAsia="zh-CN"/>
              </w:rPr>
              <w:t>tested</w:t>
            </w:r>
            <w:r>
              <w:rPr>
                <w:lang w:eastAsia="zh-CN"/>
              </w:rPr>
              <w:t>.</w:t>
            </w:r>
          </w:p>
        </w:tc>
      </w:tr>
      <w:tr w:rsidR="00E1169B" w14:paraId="32A12380" w14:textId="77777777">
        <w:tc>
          <w:tcPr>
            <w:tcW w:w="2694" w:type="dxa"/>
            <w:gridSpan w:val="2"/>
          </w:tcPr>
          <w:p w14:paraId="61321606" w14:textId="77777777" w:rsidR="00E1169B" w:rsidRDefault="00E11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3DC23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5A08A6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BB7D8" w14:textId="77777777" w:rsidR="00E116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8CB37" w14:textId="77777777" w:rsidR="00E1169B" w:rsidRDefault="00000000">
            <w:pPr>
              <w:pStyle w:val="CRCoverPage"/>
              <w:spacing w:after="0"/>
              <w:ind w:left="100"/>
            </w:pPr>
            <w:r>
              <w:t>4.3.1.1.2.2</w:t>
            </w:r>
          </w:p>
        </w:tc>
      </w:tr>
      <w:tr w:rsidR="00E1169B" w14:paraId="077FD9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99C07" w14:textId="77777777" w:rsidR="00E1169B" w:rsidRDefault="00E116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364D3" w14:textId="77777777" w:rsidR="00E1169B" w:rsidRDefault="00E116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69B" w14:paraId="726CB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7584C" w14:textId="77777777" w:rsidR="00E1169B" w:rsidRDefault="00E11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32C3C" w14:textId="77777777" w:rsidR="00E116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A4BE5C" w14:textId="77777777" w:rsidR="00E1169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278A9D" w14:textId="77777777" w:rsidR="00E1169B" w:rsidRDefault="00E1169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FD95E8" w14:textId="77777777" w:rsidR="00E1169B" w:rsidRDefault="00E1169B">
            <w:pPr>
              <w:pStyle w:val="CRCoverPage"/>
              <w:spacing w:after="0"/>
              <w:ind w:left="99"/>
            </w:pPr>
          </w:p>
        </w:tc>
      </w:tr>
      <w:tr w:rsidR="00E1169B" w14:paraId="6DC15C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F9ED9" w14:textId="77777777" w:rsidR="00E116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DC75E" w14:textId="77777777" w:rsidR="00E1169B" w:rsidRDefault="00E11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64781" w14:textId="77777777" w:rsidR="00E1169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81D7FC" w14:textId="77777777" w:rsidR="00E1169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47BA43" w14:textId="77777777" w:rsidR="00E116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69B" w14:paraId="3DC0B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2C0DF" w14:textId="77777777" w:rsidR="00E116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E029B" w14:textId="77777777" w:rsidR="00E1169B" w:rsidRDefault="00E1169B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6B4BF" w14:textId="77777777" w:rsidR="00E1169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70E551" w14:textId="77777777" w:rsidR="00E1169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1A3DC6" w14:textId="77777777" w:rsidR="00E116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69B" w14:paraId="3C09C8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6B3A2" w14:textId="77777777" w:rsidR="00E1169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61CE7" w14:textId="77777777" w:rsidR="00E1169B" w:rsidRDefault="00E1169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F9598" w14:textId="77777777" w:rsidR="00E1169B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7AD397" w14:textId="77777777" w:rsidR="00E1169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42CDC" w14:textId="77777777" w:rsidR="00E1169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69B" w14:paraId="6C2FC8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D0D57" w14:textId="77777777" w:rsidR="00E1169B" w:rsidRDefault="00E1169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5A24A" w14:textId="77777777" w:rsidR="00E1169B" w:rsidRDefault="00E1169B">
            <w:pPr>
              <w:pStyle w:val="CRCoverPage"/>
              <w:spacing w:after="0"/>
            </w:pPr>
          </w:p>
        </w:tc>
      </w:tr>
      <w:tr w:rsidR="00E1169B" w14:paraId="401F646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ECFDC" w14:textId="77777777" w:rsidR="00E116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8C9B9" w14:textId="77777777" w:rsidR="00E1169B" w:rsidRDefault="00E1169B">
            <w:pPr>
              <w:pStyle w:val="CRCoverPage"/>
              <w:spacing w:after="0"/>
              <w:ind w:left="100"/>
            </w:pPr>
          </w:p>
        </w:tc>
      </w:tr>
      <w:tr w:rsidR="00E1169B" w14:paraId="673831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5C5D83" w14:textId="77777777" w:rsidR="00E1169B" w:rsidRDefault="00E116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7C28DA" w14:textId="77777777" w:rsidR="00E1169B" w:rsidRDefault="00E1169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169B" w14:paraId="07DAD6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54579" w14:textId="77777777" w:rsidR="00E1169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73722" w14:textId="77777777" w:rsidR="00E1169B" w:rsidRDefault="00E1169B">
            <w:pPr>
              <w:pStyle w:val="CRCoverPage"/>
              <w:spacing w:after="0"/>
              <w:ind w:left="100"/>
            </w:pPr>
          </w:p>
        </w:tc>
      </w:tr>
    </w:tbl>
    <w:p w14:paraId="716BE945" w14:textId="77777777" w:rsidR="00E1169B" w:rsidRDefault="00E1169B">
      <w:pPr>
        <w:pStyle w:val="CRCoverPage"/>
        <w:spacing w:after="0"/>
        <w:rPr>
          <w:sz w:val="8"/>
          <w:szCs w:val="8"/>
        </w:rPr>
        <w:sectPr w:rsidR="00E1169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E0DE26" w14:textId="77777777" w:rsidR="00E1169B" w:rsidRDefault="00E1169B">
      <w:pPr>
        <w:pStyle w:val="CRCoverPage"/>
        <w:spacing w:after="0"/>
        <w:rPr>
          <w:sz w:val="8"/>
          <w:szCs w:val="8"/>
        </w:rPr>
      </w:pPr>
    </w:p>
    <w:p w14:paraId="74B728CD" w14:textId="77777777" w:rsidR="00E1169B" w:rsidRDefault="00E1169B">
      <w:pPr>
        <w:sectPr w:rsidR="00E1169B"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</w:sectPr>
      </w:pPr>
    </w:p>
    <w:p w14:paraId="31A527E0" w14:textId="77777777" w:rsidR="00E1169B" w:rsidRDefault="00000000">
      <w:pPr>
        <w:pStyle w:val="3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lastRenderedPageBreak/>
        <w:t xml:space="preserve">&lt;&lt; </w:t>
      </w:r>
      <w:r>
        <w:rPr>
          <w:rFonts w:cs="Arial" w:hint="eastAsia"/>
          <w:b/>
          <w:bCs/>
          <w:iCs/>
          <w:color w:val="FF0000"/>
          <w:sz w:val="32"/>
          <w:szCs w:val="32"/>
          <w:lang w:eastAsia="zh-CN"/>
        </w:rPr>
        <w:t>S</w:t>
      </w:r>
      <w:r>
        <w:rPr>
          <w:rFonts w:cs="Arial"/>
          <w:b/>
          <w:bCs/>
          <w:iCs/>
          <w:color w:val="FF0000"/>
          <w:sz w:val="32"/>
          <w:szCs w:val="32"/>
        </w:rPr>
        <w:t>tart of changes &gt;&gt;</w:t>
      </w:r>
    </w:p>
    <w:p w14:paraId="27F78954" w14:textId="77777777" w:rsidR="00E1169B" w:rsidRDefault="00000000">
      <w:pPr>
        <w:pStyle w:val="6"/>
        <w:tabs>
          <w:tab w:val="left" w:pos="742"/>
        </w:tabs>
      </w:pPr>
      <w:bookmarkStart w:id="1" w:name="_Toc36228934"/>
      <w:bookmarkStart w:id="2" w:name="_Toc27749162"/>
      <w:bookmarkStart w:id="3" w:name="_Toc92808405"/>
      <w:bookmarkStart w:id="4" w:name="_Toc52447128"/>
      <w:bookmarkStart w:id="5" w:name="_Toc52456572"/>
      <w:bookmarkStart w:id="6" w:name="_Toc36228717"/>
      <w:bookmarkStart w:id="7" w:name="_Toc36227966"/>
      <w:bookmarkStart w:id="8" w:name="_Toc52457015"/>
      <w:bookmarkStart w:id="9" w:name="_Toc58235304"/>
      <w:bookmarkStart w:id="10" w:name="_Toc52456411"/>
      <w:bookmarkStart w:id="11" w:name="_Toc58228820"/>
      <w:bookmarkStart w:id="12" w:name="_Toc84849678"/>
      <w:bookmarkStart w:id="13" w:name="_Toc52455781"/>
      <w:bookmarkStart w:id="14" w:name="_Toc44454971"/>
      <w:bookmarkStart w:id="15" w:name="_Toc44454519"/>
      <w:bookmarkStart w:id="16" w:name="_Toc52447007"/>
      <w:bookmarkStart w:id="17" w:name="_Toc36228262"/>
      <w:bookmarkStart w:id="18" w:name="_Toc77005773"/>
      <w:bookmarkStart w:id="19" w:name="_Toc52457893"/>
      <w:r>
        <w:t>4.3.1.1.2.2</w:t>
      </w:r>
      <w:r>
        <w:tab/>
        <w:t>NR inter-band CA configurations 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E36991A" w14:textId="6E7C1731" w:rsidR="002E5D3D" w:rsidRPr="002E5D3D" w:rsidRDefault="002E5D3D" w:rsidP="002E5D3D">
      <w:pPr>
        <w:pStyle w:val="TH"/>
      </w:pPr>
      <w:r w:rsidRPr="004D139E">
        <w:t>Table 4.3.1.1.2.2-1: Inter-band NR CA configurations within FR1 (three bands)</w:t>
      </w:r>
    </w:p>
    <w:tbl>
      <w:tblPr>
        <w:tblW w:w="12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80" w:firstRow="0" w:lastRow="0" w:firstColumn="1" w:lastColumn="0" w:noHBand="0" w:noVBand="1"/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</w:tblGrid>
      <w:tr w:rsidR="002E5D3D" w:rsidRPr="001E0908" w14:paraId="3407A710" w14:textId="77777777" w:rsidTr="002E5D3D">
        <w:trPr>
          <w:trHeight w:val="47"/>
          <w:tblHeader/>
        </w:trPr>
        <w:tc>
          <w:tcPr>
            <w:tcW w:w="21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149CBE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lastRenderedPageBreak/>
              <w:t>NR CA</w:t>
            </w:r>
          </w:p>
          <w:p w14:paraId="27CE0FE0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  <w:p w14:paraId="2743CF88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shd w:val="clear" w:color="auto" w:fill="FFFFFF"/>
              </w:rPr>
              <w:t>(Note 3)</w:t>
            </w:r>
          </w:p>
        </w:tc>
        <w:tc>
          <w:tcPr>
            <w:tcW w:w="1417" w:type="dxa"/>
            <w:vAlign w:val="center"/>
          </w:tcPr>
          <w:p w14:paraId="6F7D4EFF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Uplink NR CA</w:t>
            </w:r>
          </w:p>
          <w:p w14:paraId="354C8E7D" w14:textId="77777777" w:rsidR="002E5D3D" w:rsidRPr="001E0908" w:rsidDel="00220AC1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55032302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NR CA downlink configuration band 1</w:t>
            </w:r>
          </w:p>
          <w:p w14:paraId="7462D625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(Note 4)</w:t>
            </w:r>
          </w:p>
        </w:tc>
        <w:tc>
          <w:tcPr>
            <w:tcW w:w="1417" w:type="dxa"/>
            <w:vAlign w:val="center"/>
          </w:tcPr>
          <w:p w14:paraId="0EBE4227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</w:tcPr>
          <w:p w14:paraId="33FC9D9F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NR CA downlink configuration band 3</w:t>
            </w:r>
          </w:p>
        </w:tc>
        <w:tc>
          <w:tcPr>
            <w:tcW w:w="1134" w:type="dxa"/>
          </w:tcPr>
          <w:p w14:paraId="7D37B33A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NR CA uplink configuration band 1</w:t>
            </w:r>
          </w:p>
        </w:tc>
        <w:tc>
          <w:tcPr>
            <w:tcW w:w="1134" w:type="dxa"/>
          </w:tcPr>
          <w:p w14:paraId="5CE3A96F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NR CA uplink configuration band 2</w:t>
            </w:r>
          </w:p>
        </w:tc>
        <w:tc>
          <w:tcPr>
            <w:tcW w:w="1102" w:type="dxa"/>
          </w:tcPr>
          <w:p w14:paraId="24E800C9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NR CA uplink configuration band 3</w:t>
            </w:r>
          </w:p>
        </w:tc>
        <w:tc>
          <w:tcPr>
            <w:tcW w:w="1102" w:type="dxa"/>
          </w:tcPr>
          <w:p w14:paraId="7372E35A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Applicable for protocol testing</w:t>
            </w:r>
          </w:p>
          <w:p w14:paraId="1988E6B7" w14:textId="77777777" w:rsidR="002E5D3D" w:rsidRPr="001E0908" w:rsidRDefault="002E5D3D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fi-FI"/>
              </w:rPr>
              <w:t>(Note 2)</w:t>
            </w:r>
          </w:p>
        </w:tc>
      </w:tr>
      <w:tr w:rsidR="005633AC" w:rsidRPr="001E0908" w14:paraId="6F837253" w14:textId="77777777" w:rsidTr="00162197">
        <w:trPr>
          <w:trHeight w:val="47"/>
          <w:tblHeader/>
        </w:trPr>
        <w:tc>
          <w:tcPr>
            <w:tcW w:w="2190" w:type="dxa"/>
            <w:tcBorders>
              <w:bottom w:val="nil"/>
            </w:tcBorders>
            <w:shd w:val="clear" w:color="auto" w:fill="auto"/>
            <w:vAlign w:val="center"/>
          </w:tcPr>
          <w:p w14:paraId="2B4A6866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A_n1A-n3A-n78A</w:t>
            </w:r>
          </w:p>
        </w:tc>
        <w:tc>
          <w:tcPr>
            <w:tcW w:w="1417" w:type="dxa"/>
          </w:tcPr>
          <w:p w14:paraId="6093E44C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A_n1A-n3A</w:t>
            </w:r>
          </w:p>
        </w:tc>
        <w:tc>
          <w:tcPr>
            <w:tcW w:w="1418" w:type="dxa"/>
          </w:tcPr>
          <w:p w14:paraId="24AA303F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</w:tcPr>
          <w:p w14:paraId="3009A54C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vAlign w:val="center"/>
          </w:tcPr>
          <w:p w14:paraId="7D17283A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34" w:type="dxa"/>
          </w:tcPr>
          <w:p w14:paraId="7C6F2E2E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</w:tcPr>
          <w:p w14:paraId="504B9751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02" w:type="dxa"/>
          </w:tcPr>
          <w:p w14:paraId="7EF8DAF5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 w14:paraId="2BF4F5B9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 w:rsidR="005633AC" w:rsidRPr="001E0908" w14:paraId="11FFF2FF" w14:textId="77777777" w:rsidTr="00162197">
        <w:trPr>
          <w:trHeight w:val="47"/>
          <w:tblHeader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5DC3B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19E837F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A_n1A-n78A</w:t>
            </w:r>
          </w:p>
        </w:tc>
        <w:tc>
          <w:tcPr>
            <w:tcW w:w="1418" w:type="dxa"/>
          </w:tcPr>
          <w:p w14:paraId="19278498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</w:tcPr>
          <w:p w14:paraId="1C166C73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vAlign w:val="center"/>
          </w:tcPr>
          <w:p w14:paraId="234B3838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34" w:type="dxa"/>
          </w:tcPr>
          <w:p w14:paraId="17B877EA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</w:tcPr>
          <w:p w14:paraId="1ADD0EFF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</w:tcPr>
          <w:p w14:paraId="2D950EF3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 w14:paraId="4A6B509A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 w:rsidR="005633AC" w:rsidRPr="001E0908" w14:paraId="56645F4D" w14:textId="77777777" w:rsidTr="00162197">
        <w:trPr>
          <w:trHeight w:val="47"/>
          <w:tblHeader/>
        </w:trPr>
        <w:tc>
          <w:tcPr>
            <w:tcW w:w="21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19EC51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</w:tcPr>
          <w:p w14:paraId="348BA470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A_n3A-n78A</w:t>
            </w:r>
          </w:p>
        </w:tc>
        <w:tc>
          <w:tcPr>
            <w:tcW w:w="1418" w:type="dxa"/>
          </w:tcPr>
          <w:p w14:paraId="6C301B53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417" w:type="dxa"/>
          </w:tcPr>
          <w:p w14:paraId="0C9539AA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vAlign w:val="center"/>
          </w:tcPr>
          <w:p w14:paraId="53D1E1A2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</w:tcPr>
          <w:p w14:paraId="35C9EA81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34" w:type="dxa"/>
          </w:tcPr>
          <w:p w14:paraId="1E362ADC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</w:tcPr>
          <w:p w14:paraId="1F170527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 w14:paraId="512D6ABB" w14:textId="77777777" w:rsidR="005633AC" w:rsidRPr="001E0908" w:rsidRDefault="005633AC" w:rsidP="0016219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 w:rsidR="002E5D3D" w:rsidRPr="001E0908" w14:paraId="451C4593" w14:textId="77777777" w:rsidTr="002E5D3D">
        <w:trPr>
          <w:trHeight w:val="47"/>
          <w:ins w:id="20" w:author="Yu SHI China Unicom" w:date="2024-02-16T21:41:00Z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CB5DB" w14:textId="193A9ECA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21" w:author="Yu SHI China Unicom" w:date="2024-02-16T21:41:00Z"/>
                <w:rFonts w:ascii="Arial" w:eastAsia="PMingLiU" w:hAnsi="Arial"/>
                <w:sz w:val="18"/>
                <w:lang w:eastAsia="zh-CN"/>
              </w:rPr>
            </w:pPr>
            <w:ins w:id="22" w:author="Yu SHI China Unicom" w:date="2024-02-16T21:42:00Z">
              <w:r w:rsidRPr="002007FC">
                <w:rPr>
                  <w:rFonts w:ascii="Arial" w:eastAsia="PMingLiU" w:hAnsi="Arial"/>
                  <w:sz w:val="18"/>
                  <w:lang w:eastAsia="zh-CN"/>
                </w:rPr>
                <w:t>CA_n</w:t>
              </w:r>
            </w:ins>
            <w:ins w:id="23" w:author="Yu SHI China Unicom" w:date="2024-02-16T21:43:00Z">
              <w:r>
                <w:rPr>
                  <w:rFonts w:ascii="Arial" w:eastAsia="PMingLiU" w:hAnsi="Arial"/>
                  <w:sz w:val="18"/>
                  <w:lang w:eastAsia="zh-CN"/>
                </w:rPr>
                <w:t>1</w:t>
              </w:r>
            </w:ins>
            <w:ins w:id="24" w:author="Yu SHI China Unicom" w:date="2024-02-16T21:42:00Z">
              <w:r w:rsidRPr="002007FC">
                <w:rPr>
                  <w:rFonts w:ascii="Arial" w:eastAsia="PMingLiU" w:hAnsi="Arial"/>
                  <w:sz w:val="18"/>
                  <w:lang w:eastAsia="zh-CN"/>
                </w:rPr>
                <w:t>A-n</w:t>
              </w:r>
            </w:ins>
            <w:ins w:id="25" w:author="Yu SHI China Unicom" w:date="2024-02-16T21:43:00Z">
              <w:r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</w:ins>
            <w:ins w:id="26" w:author="Yu SHI China Unicom" w:date="2024-02-16T21:42:00Z">
              <w:r w:rsidRPr="002007FC">
                <w:rPr>
                  <w:rFonts w:ascii="Arial" w:eastAsia="PMingLiU" w:hAnsi="Arial"/>
                  <w:sz w:val="18"/>
                  <w:lang w:eastAsia="zh-CN"/>
                </w:rPr>
                <w:t>A-n</w:t>
              </w:r>
            </w:ins>
            <w:ins w:id="27" w:author="Yu SHI China Unicom" w:date="2024-02-16T21:43:00Z">
              <w:r>
                <w:rPr>
                  <w:rFonts w:ascii="Arial" w:eastAsia="PMingLiU" w:hAnsi="Arial"/>
                  <w:sz w:val="18"/>
                  <w:lang w:eastAsia="zh-CN"/>
                </w:rPr>
                <w:t>7</w:t>
              </w:r>
            </w:ins>
            <w:ins w:id="28" w:author="Yu SHI China Unicom" w:date="2024-02-16T21:42:00Z">
              <w:r w:rsidRPr="002007FC">
                <w:rPr>
                  <w:rFonts w:ascii="Arial" w:eastAsia="PMingLiU" w:hAnsi="Arial"/>
                  <w:sz w:val="18"/>
                  <w:lang w:eastAsia="zh-CN"/>
                </w:rPr>
                <w:t>8A</w:t>
              </w:r>
            </w:ins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7D97A1D" w14:textId="5798AD76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29" w:author="Yu SHI China Unicom" w:date="2024-02-16T21:41:00Z"/>
                <w:rFonts w:ascii="Arial" w:hAnsi="Arial"/>
                <w:sz w:val="18"/>
                <w:lang w:eastAsia="zh-CN"/>
              </w:rPr>
            </w:pPr>
            <w:ins w:id="30" w:author="Yu SHI China Unicom" w:date="2024-02-16T21:43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A_n1A-n</w:t>
              </w:r>
            </w:ins>
            <w:ins w:id="31" w:author="Yu SHI China Unicom" w:date="2024-02-16T23:59:00Z">
              <w:r w:rsidR="005633AC"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32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418" w:type="dxa"/>
          </w:tcPr>
          <w:p w14:paraId="3D2E5F0F" w14:textId="4CE2A329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33" w:author="Yu SHI China Unicom" w:date="2024-02-16T21:41:00Z"/>
                <w:rFonts w:ascii="Arial" w:hAnsi="Arial"/>
                <w:sz w:val="18"/>
                <w:lang w:eastAsia="zh-CN"/>
              </w:rPr>
            </w:pPr>
            <w:ins w:id="34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n1A</w:t>
              </w:r>
            </w:ins>
          </w:p>
        </w:tc>
        <w:tc>
          <w:tcPr>
            <w:tcW w:w="1417" w:type="dxa"/>
          </w:tcPr>
          <w:p w14:paraId="3701A8F4" w14:textId="004226CF" w:rsidR="002E5D3D" w:rsidRPr="002007FC" w:rsidRDefault="005633AC" w:rsidP="002E5D3D">
            <w:pPr>
              <w:keepNext/>
              <w:keepLines/>
              <w:spacing w:after="0"/>
              <w:jc w:val="center"/>
              <w:rPr>
                <w:ins w:id="35" w:author="Yu SHI China Unicom" w:date="2024-02-16T21:41:00Z"/>
                <w:rFonts w:ascii="Arial" w:hAnsi="Arial"/>
                <w:sz w:val="18"/>
                <w:lang w:eastAsia="zh-CN"/>
              </w:rPr>
            </w:pPr>
            <w:ins w:id="36" w:author="Yu SHI China Unicom" w:date="2024-02-17T00:00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37" w:author="Yu SHI China Unicom" w:date="2024-02-16T21:43:00Z">
              <w:r w:rsidR="002E5D3D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418" w:type="dxa"/>
            <w:vAlign w:val="center"/>
          </w:tcPr>
          <w:p w14:paraId="55BB5EB3" w14:textId="4AD2D812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38" w:author="Yu SHI China Unicom" w:date="2024-02-16T21:41:00Z"/>
                <w:rFonts w:ascii="Arial" w:hAnsi="Arial"/>
                <w:sz w:val="18"/>
                <w:lang w:eastAsia="fi-FI"/>
              </w:rPr>
            </w:pPr>
            <w:ins w:id="39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n78A</w:t>
              </w:r>
            </w:ins>
          </w:p>
        </w:tc>
        <w:tc>
          <w:tcPr>
            <w:tcW w:w="1134" w:type="dxa"/>
          </w:tcPr>
          <w:p w14:paraId="102CCC80" w14:textId="4DF78125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40" w:author="Yu SHI China Unicom" w:date="2024-02-16T21:41:00Z"/>
                <w:rFonts w:ascii="Arial" w:hAnsi="Arial"/>
                <w:sz w:val="18"/>
                <w:lang w:eastAsia="zh-CN"/>
              </w:rPr>
            </w:pPr>
            <w:ins w:id="41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n1A</w:t>
              </w:r>
            </w:ins>
          </w:p>
        </w:tc>
        <w:tc>
          <w:tcPr>
            <w:tcW w:w="1134" w:type="dxa"/>
          </w:tcPr>
          <w:p w14:paraId="21AE0B51" w14:textId="0CA6C80D" w:rsidR="002E5D3D" w:rsidRPr="002007FC" w:rsidRDefault="005633AC" w:rsidP="002E5D3D">
            <w:pPr>
              <w:keepNext/>
              <w:keepLines/>
              <w:spacing w:after="0"/>
              <w:jc w:val="center"/>
              <w:rPr>
                <w:ins w:id="42" w:author="Yu SHI China Unicom" w:date="2024-02-16T21:41:00Z"/>
                <w:rFonts w:ascii="Arial" w:hAnsi="Arial"/>
                <w:sz w:val="18"/>
                <w:lang w:eastAsia="zh-CN"/>
              </w:rPr>
            </w:pPr>
            <w:ins w:id="43" w:author="Yu SHI China Unicom" w:date="2024-02-17T00:00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  <w:ins w:id="44" w:author="Yu SHI China Unicom" w:date="2024-02-16T21:43:00Z">
              <w:r w:rsidR="002E5D3D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102" w:type="dxa"/>
          </w:tcPr>
          <w:p w14:paraId="2CF4DA79" w14:textId="568A64FF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ins w:id="45" w:author="Yu SHI China Unicom" w:date="2024-02-16T21:41:00Z"/>
                <w:rFonts w:ascii="Arial" w:hAnsi="Arial"/>
                <w:b/>
                <w:sz w:val="18"/>
                <w:lang w:eastAsia="zh-CN"/>
              </w:rPr>
            </w:pPr>
            <w:ins w:id="46" w:author="Yu SHI China Unicom" w:date="2024-02-16T21:43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-</w:t>
              </w:r>
            </w:ins>
          </w:p>
        </w:tc>
        <w:tc>
          <w:tcPr>
            <w:tcW w:w="1102" w:type="dxa"/>
          </w:tcPr>
          <w:p w14:paraId="486E28B3" w14:textId="4D403A34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ins w:id="47" w:author="Yu SHI China Unicom" w:date="2024-02-16T21:41:00Z"/>
                <w:rFonts w:ascii="Arial" w:hAnsi="Arial"/>
                <w:sz w:val="18"/>
                <w:lang w:eastAsia="fi-FI"/>
              </w:rPr>
            </w:pPr>
            <w:ins w:id="48" w:author="Yu SHI China Unicom" w:date="2024-02-16T21:4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</w:tr>
      <w:tr w:rsidR="002E5D3D" w:rsidRPr="001E0908" w14:paraId="74D9EE80" w14:textId="77777777" w:rsidTr="002E5D3D">
        <w:trPr>
          <w:trHeight w:val="47"/>
          <w:ins w:id="49" w:author="Yu SHI China Unicom" w:date="2024-02-16T21:41:00Z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0C1B9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50" w:author="Yu SHI China Unicom" w:date="2024-02-16T21:41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19E4A15D" w14:textId="4A9523C1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51" w:author="Yu SHI China Unicom" w:date="2024-02-16T21:41:00Z"/>
                <w:rFonts w:ascii="Arial" w:hAnsi="Arial"/>
                <w:sz w:val="18"/>
                <w:lang w:eastAsia="zh-CN"/>
              </w:rPr>
            </w:pPr>
            <w:ins w:id="52" w:author="Yu SHI China Unicom" w:date="2024-02-16T21:43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A_n1A-n78A</w:t>
              </w:r>
            </w:ins>
          </w:p>
        </w:tc>
        <w:tc>
          <w:tcPr>
            <w:tcW w:w="1418" w:type="dxa"/>
          </w:tcPr>
          <w:p w14:paraId="730F2760" w14:textId="7631CFCA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53" w:author="Yu SHI China Unicom" w:date="2024-02-16T21:41:00Z"/>
                <w:rFonts w:ascii="Arial" w:hAnsi="Arial"/>
                <w:sz w:val="18"/>
                <w:lang w:eastAsia="zh-CN"/>
              </w:rPr>
            </w:pPr>
            <w:ins w:id="54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n1A</w:t>
              </w:r>
            </w:ins>
          </w:p>
        </w:tc>
        <w:tc>
          <w:tcPr>
            <w:tcW w:w="1417" w:type="dxa"/>
          </w:tcPr>
          <w:p w14:paraId="27668FBA" w14:textId="2CA2E8EE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55" w:author="Yu SHI China Unicom" w:date="2024-02-16T21:41:00Z"/>
                <w:rFonts w:ascii="Arial" w:hAnsi="Arial"/>
                <w:sz w:val="18"/>
                <w:lang w:eastAsia="zh-CN"/>
              </w:rPr>
            </w:pPr>
            <w:ins w:id="56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n78A</w:t>
              </w:r>
            </w:ins>
          </w:p>
        </w:tc>
        <w:tc>
          <w:tcPr>
            <w:tcW w:w="1418" w:type="dxa"/>
            <w:vAlign w:val="center"/>
          </w:tcPr>
          <w:p w14:paraId="24A4A42B" w14:textId="30141E13" w:rsidR="002E5D3D" w:rsidRPr="002007FC" w:rsidRDefault="005633AC" w:rsidP="002E5D3D">
            <w:pPr>
              <w:keepNext/>
              <w:keepLines/>
              <w:spacing w:after="0"/>
              <w:jc w:val="center"/>
              <w:rPr>
                <w:ins w:id="57" w:author="Yu SHI China Unicom" w:date="2024-02-16T21:41:00Z"/>
                <w:rFonts w:ascii="Arial" w:hAnsi="Arial"/>
                <w:sz w:val="18"/>
                <w:lang w:eastAsia="fi-FI"/>
              </w:rPr>
            </w:pPr>
            <w:ins w:id="58" w:author="Yu SHI China Unicom" w:date="2024-02-17T00:00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  <w:ins w:id="59" w:author="Yu SHI China Unicom" w:date="2024-02-16T21:43:00Z">
              <w:r w:rsidR="002E5D3D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134" w:type="dxa"/>
          </w:tcPr>
          <w:p w14:paraId="5B3AD80A" w14:textId="02361FAA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60" w:author="Yu SHI China Unicom" w:date="2024-02-16T21:41:00Z"/>
                <w:rFonts w:ascii="Arial" w:hAnsi="Arial"/>
                <w:sz w:val="18"/>
                <w:lang w:eastAsia="zh-CN"/>
              </w:rPr>
            </w:pPr>
            <w:ins w:id="61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n1A</w:t>
              </w:r>
            </w:ins>
          </w:p>
        </w:tc>
        <w:tc>
          <w:tcPr>
            <w:tcW w:w="1134" w:type="dxa"/>
          </w:tcPr>
          <w:p w14:paraId="7B7EF057" w14:textId="727CBC91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62" w:author="Yu SHI China Unicom" w:date="2024-02-16T21:41:00Z"/>
                <w:rFonts w:ascii="Arial" w:hAnsi="Arial"/>
                <w:sz w:val="18"/>
                <w:lang w:eastAsia="zh-CN"/>
              </w:rPr>
            </w:pPr>
            <w:ins w:id="63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n78A</w:t>
              </w:r>
            </w:ins>
          </w:p>
        </w:tc>
        <w:tc>
          <w:tcPr>
            <w:tcW w:w="1102" w:type="dxa"/>
          </w:tcPr>
          <w:p w14:paraId="4FD72B59" w14:textId="5BBF4785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ins w:id="64" w:author="Yu SHI China Unicom" w:date="2024-02-16T21:41:00Z"/>
                <w:rFonts w:ascii="Arial" w:hAnsi="Arial"/>
                <w:b/>
                <w:sz w:val="18"/>
                <w:lang w:eastAsia="zh-CN"/>
              </w:rPr>
            </w:pPr>
            <w:ins w:id="65" w:author="Yu SHI China Unicom" w:date="2024-02-16T21:43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-</w:t>
              </w:r>
            </w:ins>
          </w:p>
        </w:tc>
        <w:tc>
          <w:tcPr>
            <w:tcW w:w="1102" w:type="dxa"/>
          </w:tcPr>
          <w:p w14:paraId="0CA6C4D6" w14:textId="1016B6BF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ins w:id="66" w:author="Yu SHI China Unicom" w:date="2024-02-16T21:41:00Z"/>
                <w:rFonts w:ascii="Arial" w:hAnsi="Arial"/>
                <w:sz w:val="18"/>
                <w:lang w:eastAsia="fi-FI"/>
              </w:rPr>
            </w:pPr>
            <w:ins w:id="67" w:author="Yu SHI China Unicom" w:date="2024-02-16T21:4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</w:tr>
      <w:tr w:rsidR="002E5D3D" w:rsidRPr="001E0908" w14:paraId="78DD6B83" w14:textId="77777777" w:rsidTr="002E5D3D">
        <w:trPr>
          <w:trHeight w:val="47"/>
          <w:ins w:id="68" w:author="Yu SHI China Unicom" w:date="2024-02-16T21:42:00Z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A626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69" w:author="Yu SHI China Unicom" w:date="2024-02-16T21:42:00Z"/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2F0F0A0C" w14:textId="61E849EC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70" w:author="Yu SHI China Unicom" w:date="2024-02-16T21:42:00Z"/>
                <w:rFonts w:ascii="Arial" w:hAnsi="Arial"/>
                <w:sz w:val="18"/>
                <w:lang w:eastAsia="zh-CN"/>
              </w:rPr>
            </w:pPr>
            <w:ins w:id="71" w:author="Yu SHI China Unicom" w:date="2024-02-16T21:43:00Z">
              <w:r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hAnsi="Arial"/>
                  <w:sz w:val="18"/>
                  <w:lang w:eastAsia="zh-CN"/>
                </w:rPr>
                <w:t>A_n</w:t>
              </w:r>
            </w:ins>
            <w:ins w:id="72" w:author="Yu SHI China Unicom" w:date="2024-02-17T00:00:00Z">
              <w:r w:rsidR="005633AC"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73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A-n78A</w:t>
              </w:r>
            </w:ins>
          </w:p>
        </w:tc>
        <w:tc>
          <w:tcPr>
            <w:tcW w:w="1418" w:type="dxa"/>
          </w:tcPr>
          <w:p w14:paraId="6F014D24" w14:textId="052DC29D" w:rsidR="002E5D3D" w:rsidRPr="002007FC" w:rsidRDefault="005633AC" w:rsidP="002E5D3D">
            <w:pPr>
              <w:keepNext/>
              <w:keepLines/>
              <w:spacing w:after="0"/>
              <w:jc w:val="center"/>
              <w:rPr>
                <w:ins w:id="74" w:author="Yu SHI China Unicom" w:date="2024-02-16T21:42:00Z"/>
                <w:rFonts w:ascii="Arial" w:hAnsi="Arial"/>
                <w:sz w:val="18"/>
                <w:lang w:eastAsia="zh-CN"/>
              </w:rPr>
            </w:pPr>
            <w:ins w:id="75" w:author="Yu SHI China Unicom" w:date="2024-02-17T00:00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  <w:ins w:id="76" w:author="Yu SHI China Unicom" w:date="2024-02-16T21:43:00Z">
              <w:r w:rsidR="002E5D3D"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417" w:type="dxa"/>
          </w:tcPr>
          <w:p w14:paraId="1FF955AA" w14:textId="3E01250B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77" w:author="Yu SHI China Unicom" w:date="2024-02-16T21:42:00Z"/>
                <w:rFonts w:ascii="Arial" w:hAnsi="Arial"/>
                <w:sz w:val="18"/>
                <w:lang w:eastAsia="zh-CN"/>
              </w:rPr>
            </w:pPr>
            <w:ins w:id="78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n78A</w:t>
              </w:r>
            </w:ins>
          </w:p>
        </w:tc>
        <w:tc>
          <w:tcPr>
            <w:tcW w:w="1418" w:type="dxa"/>
            <w:vAlign w:val="center"/>
          </w:tcPr>
          <w:p w14:paraId="3B5830B4" w14:textId="31F20EBB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79" w:author="Yu SHI China Unicom" w:date="2024-02-16T21:42:00Z"/>
                <w:rFonts w:ascii="Arial" w:hAnsi="Arial"/>
                <w:sz w:val="18"/>
                <w:lang w:eastAsia="fi-FI"/>
              </w:rPr>
            </w:pPr>
            <w:ins w:id="80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n1A</w:t>
              </w:r>
            </w:ins>
          </w:p>
        </w:tc>
        <w:tc>
          <w:tcPr>
            <w:tcW w:w="1134" w:type="dxa"/>
          </w:tcPr>
          <w:p w14:paraId="415129FB" w14:textId="5CCCB2E3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81" w:author="Yu SHI China Unicom" w:date="2024-02-16T21:42:00Z"/>
                <w:rFonts w:ascii="Arial" w:hAnsi="Arial"/>
                <w:sz w:val="18"/>
                <w:lang w:eastAsia="zh-CN"/>
              </w:rPr>
            </w:pPr>
            <w:ins w:id="82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83" w:author="Yu SHI China Unicom" w:date="2024-02-17T00:00:00Z">
              <w:r w:rsidR="005633AC"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84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134" w:type="dxa"/>
          </w:tcPr>
          <w:p w14:paraId="61C44BB0" w14:textId="4488DE7F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ins w:id="85" w:author="Yu SHI China Unicom" w:date="2024-02-16T21:42:00Z"/>
                <w:rFonts w:ascii="Arial" w:hAnsi="Arial"/>
                <w:sz w:val="18"/>
                <w:lang w:eastAsia="zh-CN"/>
              </w:rPr>
            </w:pPr>
            <w:ins w:id="86" w:author="Yu SHI China Unicom" w:date="2024-02-16T21:43:00Z">
              <w:r>
                <w:rPr>
                  <w:rFonts w:ascii="Arial" w:hAnsi="Arial"/>
                  <w:sz w:val="18"/>
                  <w:lang w:eastAsia="zh-CN"/>
                </w:rPr>
                <w:t>n78A</w:t>
              </w:r>
            </w:ins>
          </w:p>
        </w:tc>
        <w:tc>
          <w:tcPr>
            <w:tcW w:w="1102" w:type="dxa"/>
          </w:tcPr>
          <w:p w14:paraId="4298800B" w14:textId="2C6FCBAD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ins w:id="87" w:author="Yu SHI China Unicom" w:date="2024-02-16T21:42:00Z"/>
                <w:rFonts w:ascii="Arial" w:hAnsi="Arial"/>
                <w:b/>
                <w:sz w:val="18"/>
                <w:lang w:eastAsia="zh-CN"/>
              </w:rPr>
            </w:pPr>
            <w:ins w:id="88" w:author="Yu SHI China Unicom" w:date="2024-02-16T21:43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-</w:t>
              </w:r>
            </w:ins>
          </w:p>
        </w:tc>
        <w:tc>
          <w:tcPr>
            <w:tcW w:w="1102" w:type="dxa"/>
          </w:tcPr>
          <w:p w14:paraId="6F750F6B" w14:textId="1BB69D91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ins w:id="89" w:author="Yu SHI China Unicom" w:date="2024-02-16T21:42:00Z"/>
                <w:rFonts w:ascii="Arial" w:hAnsi="Arial"/>
                <w:sz w:val="18"/>
                <w:lang w:eastAsia="fi-FI"/>
              </w:rPr>
            </w:pPr>
            <w:ins w:id="90" w:author="Yu SHI China Unicom" w:date="2024-02-16T21:4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</w:tr>
      <w:tr w:rsidR="002E5D3D" w:rsidRPr="001E0908" w14:paraId="455282D4" w14:textId="77777777" w:rsidTr="002E5D3D">
        <w:trPr>
          <w:trHeight w:val="47"/>
        </w:trPr>
        <w:tc>
          <w:tcPr>
            <w:tcW w:w="219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A0ED93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eastAsia="PMingLiU" w:hAnsi="Arial"/>
                <w:sz w:val="18"/>
                <w:lang w:eastAsia="zh-CN"/>
              </w:rPr>
              <w:t>CA_n2A-n5A-n48A</w:t>
            </w:r>
          </w:p>
        </w:tc>
        <w:tc>
          <w:tcPr>
            <w:tcW w:w="1417" w:type="dxa"/>
          </w:tcPr>
          <w:p w14:paraId="4CC6F54C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</w:tcPr>
          <w:p w14:paraId="07BD36BC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</w:tcPr>
          <w:p w14:paraId="00E980C6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vAlign w:val="center"/>
          </w:tcPr>
          <w:p w14:paraId="18FDE16E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fi-FI"/>
              </w:rPr>
              <w:t>n48A</w:t>
            </w:r>
          </w:p>
        </w:tc>
        <w:tc>
          <w:tcPr>
            <w:tcW w:w="1134" w:type="dxa"/>
          </w:tcPr>
          <w:p w14:paraId="5EBE06F6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</w:tcPr>
          <w:p w14:paraId="3B1DF415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</w:tcPr>
          <w:p w14:paraId="07298A4C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 w14:paraId="5FAB2FB8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 w:rsidR="002E5D3D" w:rsidRPr="001E0908" w14:paraId="720160DE" w14:textId="77777777" w:rsidTr="00162197">
        <w:trPr>
          <w:trHeight w:val="47"/>
        </w:trPr>
        <w:tc>
          <w:tcPr>
            <w:tcW w:w="2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71E8D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</w:tcPr>
          <w:p w14:paraId="71FD5FAE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CA_n2A-n48</w:t>
            </w:r>
            <w:r w:rsidRPr="002007FC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418" w:type="dxa"/>
          </w:tcPr>
          <w:p w14:paraId="204C9A89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</w:tcPr>
          <w:p w14:paraId="35D14B11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</w:t>
            </w:r>
            <w:r w:rsidRPr="002007FC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418" w:type="dxa"/>
            <w:vAlign w:val="center"/>
          </w:tcPr>
          <w:p w14:paraId="3939A816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fi-FI"/>
              </w:rPr>
              <w:t>n</w:t>
            </w:r>
            <w:r w:rsidRPr="001E0908">
              <w:rPr>
                <w:rFonts w:ascii="Arial" w:hAnsi="Arial"/>
                <w:sz w:val="18"/>
                <w:lang w:eastAsia="fi-FI"/>
              </w:rPr>
              <w:t>5</w:t>
            </w:r>
            <w:r w:rsidRPr="002007FC"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1134" w:type="dxa"/>
          </w:tcPr>
          <w:p w14:paraId="73F236D2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</w:tcPr>
          <w:p w14:paraId="2E2E0688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</w:tcPr>
          <w:p w14:paraId="36BD6CFE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 w14:paraId="1C0B2118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 w:rsidR="002E5D3D" w:rsidRPr="001E0908" w14:paraId="33D4A0F9" w14:textId="77777777" w:rsidTr="00162197">
        <w:trPr>
          <w:trHeight w:val="47"/>
        </w:trPr>
        <w:tc>
          <w:tcPr>
            <w:tcW w:w="2190" w:type="dxa"/>
            <w:tcBorders>
              <w:top w:val="nil"/>
            </w:tcBorders>
            <w:shd w:val="clear" w:color="auto" w:fill="auto"/>
            <w:vAlign w:val="center"/>
          </w:tcPr>
          <w:p w14:paraId="39EE2BF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</w:tcPr>
          <w:p w14:paraId="0119A496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CA_n5A-n48</w:t>
            </w:r>
            <w:r w:rsidRPr="002007FC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418" w:type="dxa"/>
          </w:tcPr>
          <w:p w14:paraId="4FCBB9A6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</w:t>
            </w:r>
            <w:r w:rsidRPr="002007FC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417" w:type="dxa"/>
          </w:tcPr>
          <w:p w14:paraId="559E071F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</w:t>
            </w:r>
            <w:r w:rsidRPr="001E0908">
              <w:rPr>
                <w:rFonts w:ascii="Arial" w:hAnsi="Arial"/>
                <w:sz w:val="18"/>
                <w:lang w:eastAsia="zh-CN"/>
              </w:rPr>
              <w:t>48</w:t>
            </w:r>
            <w:r w:rsidRPr="002007FC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1418" w:type="dxa"/>
            <w:vAlign w:val="center"/>
          </w:tcPr>
          <w:p w14:paraId="2A841232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fi-FI"/>
              </w:rPr>
              <w:t>n</w:t>
            </w:r>
            <w:r w:rsidRPr="001E0908">
              <w:rPr>
                <w:rFonts w:ascii="Arial" w:hAnsi="Arial"/>
                <w:sz w:val="18"/>
                <w:lang w:eastAsia="fi-FI"/>
              </w:rPr>
              <w:t>2</w:t>
            </w:r>
            <w:r w:rsidRPr="002007FC"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1134" w:type="dxa"/>
          </w:tcPr>
          <w:p w14:paraId="27BACB27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</w:tcPr>
          <w:p w14:paraId="4410597B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2007FC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</w:tcPr>
          <w:p w14:paraId="42459402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 w14:paraId="024BDFC8" w14:textId="77777777" w:rsidR="002E5D3D" w:rsidRPr="002007FC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1E0908"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 w:rsidR="002E5D3D" w:rsidRPr="001E0908" w14:paraId="4C73DEF5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F30357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CA_n2A-n5A-n77A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23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795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31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222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E5C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D99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F30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715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106DF70D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3D2F2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B7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79B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C8F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560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6F9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36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20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D2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24168F13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B6BB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11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D9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61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D5D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7D0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A65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580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17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3F74DFEB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7B9B4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CA_n2A-n48A-n66A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CDC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C5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0BF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290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C0E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D26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E2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E83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06EBDFE8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1BF09B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BF6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09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B4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96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B88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A2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34E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9AF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3E797BDB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9898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7CA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A5A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95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50D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6F0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D8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7F7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35D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7F55DB72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59158F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CA_n2A-n48A-n77A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F2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90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BBB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29F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963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94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3C3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06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3472FA45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BD0958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4D1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EE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9E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2C8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DB1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9CA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AAD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2E6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4BCF5D7B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F7E76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CA_n2A-n66A-n77A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5F6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4F2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FB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45A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1B1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583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A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E88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02B55E82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D421AB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A37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DB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C0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B6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0BC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C8B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FD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02F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73AE690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7565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C3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2C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B1D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6FA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64D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4E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886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776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5B8657F7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ABFFF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CA_n5A-n48A-n66A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CF3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CA_n5A-n48A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6AE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9AB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C35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5D5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FE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58B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8A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1B90F9D7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E9772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AD2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59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B29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7FF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B4D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957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A0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17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E62552A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D79C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A5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E2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AA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75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B8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AB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AC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63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33CC4239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6A290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CA_n5A-n48A-n77A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428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CA_n5A-n48A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6C6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4A7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24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7E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B9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AC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ACD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7EE5602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15576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ED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92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B11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E6F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788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CC4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F9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EFF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B4AFA47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66852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</w:rPr>
              <w:t>CA_n5A-n66A-n77A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81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7E2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C2A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B59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B8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D9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01D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D5A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4A15F04D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706AF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FC5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72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B3C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1A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AD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677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40A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2D8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1B25D546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0A19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C7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71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3F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82E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6F9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DD3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65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C9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9CBDBAD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7395C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CA_n26A-n66A-n70A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C3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E65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FA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44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FE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FE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DD7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F4D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08B6D635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6F5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266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3AA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D6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CB9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AF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1B4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888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26F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D34AC24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4681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CA_n26A-n66(2A)-n70A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684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E8D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FD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C75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88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2A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C53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C3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6D6E3AFA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CC0D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B0D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7BC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A3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EBB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3A2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856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649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43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A3760F" w14:paraId="70CE30D1" w14:textId="77777777" w:rsidTr="00162197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97DB6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</w:rPr>
              <w:t>CA_n28A-n41A-n79A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7062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1B18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A1A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8DE0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C0B0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F282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n41A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4582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5BA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/>
                <w:sz w:val="18"/>
                <w:lang w:eastAsia="zh-CN"/>
              </w:rPr>
              <w:t>No</w:t>
            </w:r>
          </w:p>
        </w:tc>
      </w:tr>
      <w:tr w:rsidR="002E5D3D" w:rsidRPr="00A3760F" w14:paraId="06566A1F" w14:textId="77777777" w:rsidTr="00162197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3B05F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</w:rPr>
              <w:t>CA_n28A-n41A-n79A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C50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DB3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8E31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02F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8BB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E8DD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257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n79A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F517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/>
                <w:sz w:val="18"/>
                <w:lang w:eastAsia="zh-CN"/>
              </w:rPr>
              <w:t>No</w:t>
            </w:r>
          </w:p>
        </w:tc>
      </w:tr>
      <w:tr w:rsidR="002E5D3D" w:rsidRPr="00A3760F" w14:paraId="3E3492C3" w14:textId="77777777" w:rsidTr="00162197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1D6FE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</w:rPr>
              <w:t>CA_n28A-n41A-n79A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9CCC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CA_n41A-n79A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25BC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F26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DD8C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0BB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4CED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n41A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585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 w:hint="eastAsia"/>
                <w:sz w:val="18"/>
                <w:lang w:eastAsia="zh-CN"/>
              </w:rPr>
              <w:t>n79A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A57D" w14:textId="77777777" w:rsidR="002E5D3D" w:rsidRPr="00A3760F" w:rsidRDefault="002E5D3D" w:rsidP="002E5D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3760F">
              <w:rPr>
                <w:rFonts w:ascii="Arial" w:eastAsia="MS Mincho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5E017A66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F215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48D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2CB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E9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5BE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7AB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ED0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613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81A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1AAAEBA5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18FD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184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4E5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351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BD7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F5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BA3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9B8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A7A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6EB0C77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EC5F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1A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94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05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C53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B80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B1B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70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15E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23B75FE1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A316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CA_n41A-n66A-n71A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40F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500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EAC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35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3CC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0C1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7C8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833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A99E2EA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5EE5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456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04D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7B1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995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7B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7BE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21C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40E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2651B6CA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314B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2F1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11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46D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ED1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62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20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7C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863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36D6A6D6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3B0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292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B4C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DFD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8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16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6D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5B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9D1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40C5A50E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B3DC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39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EDB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ED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0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2B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C07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B55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7D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1D5312D8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9D04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EA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1B9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C21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538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89E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31E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08F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E57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7B219C6B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6A67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D27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909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33C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A4C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0CD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8B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ED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CF64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5B3AA0E1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ABAC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E1D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0F5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D64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087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3FD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75C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FB4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D92E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2A40A5DE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AD19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B53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DD7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F9F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78F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44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F90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B9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55E5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0C0726CE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7F7F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CA_n48A-n66(2A)-n70A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68B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1D5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D15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4E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072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AD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55B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D6DB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0F0F034C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8631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09F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89A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4A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0A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8A9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5D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A21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571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16F47952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E2A5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CA_n48A-n66(2A)-n71A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1A2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4B9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A7E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83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C18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ACE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425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568D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513107D6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F052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4BC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4B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0A1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551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44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680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18F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6F92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57B1B91A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68CE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9D4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EC4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0E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C54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B1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5AD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2DB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98FE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30C5E0D9" w14:textId="77777777" w:rsidTr="00162197">
        <w:trPr>
          <w:trHeight w:val="288"/>
        </w:trPr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16F8C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CA_n48A-n66A-n77A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DE7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0A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D53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976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66F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3CA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5C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EDA3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00B7CE5E" w14:textId="77777777" w:rsidTr="00162197">
        <w:trPr>
          <w:trHeight w:val="288"/>
        </w:trPr>
        <w:tc>
          <w:tcPr>
            <w:tcW w:w="2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24FA42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0BF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D0A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6D2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C7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55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05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C6B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90A2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105ECFD5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4AF3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73E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164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C01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EB3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E4D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A1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194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D875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9862011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7D81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257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55C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6DB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931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C1F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37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09F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8086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1C06D0B9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91A2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D65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E9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03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2238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C48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C84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BE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CE7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5E2818B9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1F80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lastRenderedPageBreak/>
              <w:t>CA_n48A-n70A-n71(2A)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F4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800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767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9B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32D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5BC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78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5AF0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7DE6981B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95D1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9DD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4F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3B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276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3B9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1A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D3D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56C4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4D0EA46C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6413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9D8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DC4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02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E97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43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56D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B08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BDBD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3AAA265C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95B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03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5E8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712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9DE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20A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903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71B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349F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338D8BEC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E5AC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8FC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A4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CD2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389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5F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9A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75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47F1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678CD20A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DB76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95A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A1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6B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C2C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E61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69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EF0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ACE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21C1F6A5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2A55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076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932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CA0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7BB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B0B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12E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D06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1C7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02982D7C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FE39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0FC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D9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E2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A3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45D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479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105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4EB6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2B70EA1D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597B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44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346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80F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DE3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79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06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86D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0217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73F2D54D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2152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E7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0FD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9CE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E03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F5E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253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6C5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C631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20E59A87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DEAA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CFE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6F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CA0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5D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5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4EA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808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AC50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5A9BC1CD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5DF9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CA_n48(2A)-n66A-n70A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18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F9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3C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05D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594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036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885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24A5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1B740606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6C48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D2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51B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D18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B48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D87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CA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B87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045D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7EB80197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7E18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CA_n48(2A)-n66A-n71A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FD1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0C0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77D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252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643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FCF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0A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EC56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672290DA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203C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CD5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694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311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6C1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315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2DB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FED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D99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3A966647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BDABB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021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5A2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3C3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CA1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A73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31D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C44C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08FB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03B23F29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E82D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46A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3DD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DE0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0DC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9DE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78F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7B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E3EF6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0EED01A5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DA89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DA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FAE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799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56B7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764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87A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A1B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84B49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700EB4E0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CD6A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75E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058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4FD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23AF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E324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AB80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3C05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D62A8" w14:textId="77777777" w:rsidR="002E5D3D" w:rsidRPr="001E0908" w:rsidRDefault="002E5D3D" w:rsidP="002E5D3D">
            <w:pPr>
              <w:keepNext/>
              <w:keepLines/>
              <w:spacing w:after="0" w:line="256" w:lineRule="auto"/>
              <w:jc w:val="center"/>
              <w:rPr>
                <w:rFonts w:ascii="Arial" w:eastAsia="Calibri" w:hAnsi="Arial" w:cs="Arial"/>
                <w:sz w:val="18"/>
                <w:szCs w:val="22"/>
                <w:lang w:eastAsia="zh-CN"/>
              </w:rPr>
            </w:pPr>
            <w:r w:rsidRPr="001E0908">
              <w:rPr>
                <w:rFonts w:ascii="Arial" w:eastAsia="Calibri" w:hAnsi="Arial" w:cs="Arial"/>
                <w:sz w:val="18"/>
                <w:szCs w:val="22"/>
                <w:lang w:eastAsia="zh-CN"/>
              </w:rPr>
              <w:t>No</w:t>
            </w:r>
          </w:p>
        </w:tc>
      </w:tr>
      <w:tr w:rsidR="002E5D3D" w:rsidRPr="001E0908" w14:paraId="72F55408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DDA2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CA_n66A-n70A-n71A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FD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1E0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70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07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1743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37F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5C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0687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4B7B6C21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A5A1D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3A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64C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1F7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73F7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7D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C10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0B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F4B6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74A76C9D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0080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CA_n66A-n70A-n71(2A)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C14E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40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35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84E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CFD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C6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49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422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64A112C2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EC7C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24F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1C1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02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00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CA_n71(2A)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71C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29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38B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DE7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22BC92C9" w14:textId="77777777" w:rsidTr="00162197">
        <w:trPr>
          <w:trHeight w:val="288"/>
        </w:trPr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977A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CA_n66B-n70A-n71A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90C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18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76D6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A27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E50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E8E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09AA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3ADBB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4A9429D3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7F72C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7C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B0A9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4A44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ABF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654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F7A2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D85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10831" w14:textId="77777777" w:rsidR="002E5D3D" w:rsidRPr="001E0908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:rsidDel="005B596E" w14:paraId="106B946F" w14:textId="77777777" w:rsidTr="00162197">
        <w:trPr>
          <w:trHeight w:val="288"/>
        </w:trPr>
        <w:tc>
          <w:tcPr>
            <w:tcW w:w="21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55E51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CA_n66(2A)-n70A-n71A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1B06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879A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F14B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95A0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AA0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CB41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8E6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072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:rsidDel="005B596E" w14:paraId="03F5472C" w14:textId="77777777" w:rsidTr="00162197">
        <w:trPr>
          <w:trHeight w:val="288"/>
        </w:trPr>
        <w:tc>
          <w:tcPr>
            <w:tcW w:w="2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A1096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F0E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4748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CA_n66(2A)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5BAA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5FAE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3E4B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A43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8AE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D4A" w14:textId="77777777" w:rsidR="002E5D3D" w:rsidRPr="001E0908" w:rsidDel="005B596E" w:rsidRDefault="002E5D3D" w:rsidP="00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E0908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2E5D3D" w:rsidRPr="001E0908" w14:paraId="0BB50761" w14:textId="77777777" w:rsidTr="00162197">
        <w:trPr>
          <w:trHeight w:val="288"/>
        </w:trPr>
        <w:tc>
          <w:tcPr>
            <w:tcW w:w="12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81D0D" w14:textId="77777777" w:rsidR="002E5D3D" w:rsidRPr="001E0908" w:rsidRDefault="002E5D3D" w:rsidP="002E5D3D">
            <w:pPr>
              <w:pStyle w:val="TAN"/>
            </w:pPr>
            <w:r w:rsidRPr="001E0908">
              <w:t>Note 1:</w:t>
            </w:r>
            <w:r w:rsidRPr="001E0908">
              <w:tab/>
              <w:t xml:space="preserve">This band cannot be used as </w:t>
            </w:r>
            <w:proofErr w:type="spellStart"/>
            <w:r w:rsidRPr="001E0908">
              <w:t>PCell</w:t>
            </w:r>
            <w:proofErr w:type="spellEnd"/>
            <w:r w:rsidRPr="001E0908">
              <w:t>.</w:t>
            </w:r>
          </w:p>
          <w:p w14:paraId="793F7328" w14:textId="77777777" w:rsidR="002E5D3D" w:rsidRPr="001E0908" w:rsidRDefault="002E5D3D" w:rsidP="002E5D3D">
            <w:pPr>
              <w:pStyle w:val="TAN"/>
            </w:pPr>
            <w:r w:rsidRPr="001E0908">
              <w:t>Note 2:</w:t>
            </w:r>
            <w:r w:rsidRPr="001E0908">
              <w:tab/>
              <w:t>Protocol testing is limited to NR CA configurations with 3CC.</w:t>
            </w:r>
          </w:p>
          <w:p w14:paraId="1231B3E7" w14:textId="77777777" w:rsidR="002E5D3D" w:rsidRPr="001E0908" w:rsidRDefault="002E5D3D" w:rsidP="002E5D3D">
            <w:pPr>
              <w:pStyle w:val="TAN"/>
            </w:pPr>
            <w:r w:rsidRPr="001E0908">
              <w:t>Note 3:</w:t>
            </w:r>
            <w:r w:rsidRPr="001E0908">
              <w:tab/>
              <w:t xml:space="preserve">The band with the lowest UL frequency is used as </w:t>
            </w:r>
            <w:proofErr w:type="spellStart"/>
            <w:r w:rsidRPr="001E0908">
              <w:t>PCell</w:t>
            </w:r>
            <w:proofErr w:type="spellEnd"/>
            <w:r w:rsidRPr="001E0908">
              <w:t xml:space="preserve"> if nothing else is specified for in the table or in the test case for the specific configuration.</w:t>
            </w:r>
          </w:p>
          <w:p w14:paraId="17CF6DD3" w14:textId="77777777" w:rsidR="002E5D3D" w:rsidRPr="001E0908" w:rsidRDefault="002E5D3D" w:rsidP="002E5D3D">
            <w:pPr>
              <w:pStyle w:val="TAN"/>
            </w:pPr>
            <w:r w:rsidRPr="001E0908">
              <w:t>Note 4:</w:t>
            </w:r>
            <w:r w:rsidRPr="001E0908">
              <w:tab/>
            </w:r>
            <w:proofErr w:type="spellStart"/>
            <w:r w:rsidRPr="001E0908">
              <w:t>PCell</w:t>
            </w:r>
            <w:proofErr w:type="spellEnd"/>
            <w:r w:rsidRPr="001E0908">
              <w:t xml:space="preserve"> is configured on this band unless otherwise stated.</w:t>
            </w:r>
          </w:p>
        </w:tc>
      </w:tr>
    </w:tbl>
    <w:p w14:paraId="0C590782" w14:textId="77777777" w:rsidR="002E5D3D" w:rsidRDefault="002E5D3D" w:rsidP="002E5D3D"/>
    <w:p w14:paraId="0A4B6644" w14:textId="77777777" w:rsidR="00E1169B" w:rsidRPr="002E5D3D" w:rsidRDefault="00E1169B">
      <w:pPr>
        <w:rPr>
          <w:lang w:val="en-US"/>
        </w:rPr>
      </w:pPr>
    </w:p>
    <w:p w14:paraId="099EFE8C" w14:textId="77777777" w:rsidR="00E1169B" w:rsidRDefault="00000000">
      <w:pPr>
        <w:pStyle w:val="3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eastAsia="宋体" w:cs="Arial" w:hint="eastAsia"/>
          <w:b/>
          <w:bCs/>
          <w:iCs/>
          <w:color w:val="FF0000"/>
          <w:sz w:val="32"/>
          <w:szCs w:val="32"/>
          <w:lang w:val="en-US" w:eastAsia="zh-CN"/>
        </w:rPr>
        <w:t>End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of changes &gt;&gt;</w:t>
      </w:r>
    </w:p>
    <w:p w14:paraId="3397EB0C" w14:textId="77777777" w:rsidR="00E1169B" w:rsidRDefault="00E1169B"/>
    <w:sectPr w:rsidR="00E1169B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6980B" w14:textId="77777777" w:rsidR="0082418C" w:rsidRDefault="0082418C">
      <w:pPr>
        <w:spacing w:after="0"/>
      </w:pPr>
      <w:r>
        <w:separator/>
      </w:r>
    </w:p>
  </w:endnote>
  <w:endnote w:type="continuationSeparator" w:id="0">
    <w:p w14:paraId="7BB348AF" w14:textId="77777777" w:rsidR="0082418C" w:rsidRDefault="008241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D7B50" w14:textId="77777777" w:rsidR="0082418C" w:rsidRDefault="0082418C">
      <w:pPr>
        <w:spacing w:after="0"/>
      </w:pPr>
      <w:r>
        <w:separator/>
      </w:r>
    </w:p>
  </w:footnote>
  <w:footnote w:type="continuationSeparator" w:id="0">
    <w:p w14:paraId="6B7EE91B" w14:textId="77777777" w:rsidR="0082418C" w:rsidRDefault="008241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EA7B8" w14:textId="77777777" w:rsidR="00E1169B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C270" w14:textId="77777777" w:rsidR="00E1169B" w:rsidRDefault="00E1169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81DD0" w14:textId="77777777" w:rsidR="00E1169B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6C6A" w14:textId="77777777" w:rsidR="00E1169B" w:rsidRDefault="00E1169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D3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3A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418C"/>
    <w:rsid w:val="008279FA"/>
    <w:rsid w:val="008626E7"/>
    <w:rsid w:val="00870EE7"/>
    <w:rsid w:val="008863B9"/>
    <w:rsid w:val="008A45A6"/>
    <w:rsid w:val="008D4C2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69B"/>
    <w:rsid w:val="00E13F3D"/>
    <w:rsid w:val="00E34898"/>
    <w:rsid w:val="00EB09B7"/>
    <w:rsid w:val="00EE7D7C"/>
    <w:rsid w:val="00F25D98"/>
    <w:rsid w:val="00F300FB"/>
    <w:rsid w:val="00FB6386"/>
    <w:rsid w:val="22E14965"/>
    <w:rsid w:val="64C115B0"/>
    <w:rsid w:val="69A8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D9BA4"/>
  <w15:docId w15:val="{626E234C-1699-EA4E-8896-55B577D9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2E5D3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E5D3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5D3D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</TotalTime>
  <Pages>6</Pages>
  <Words>1186</Words>
  <Characters>6763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 SHI China Unicom</cp:lastModifiedBy>
  <cp:revision>8</cp:revision>
  <cp:lastPrinted>2411-12-31T15:59:00Z</cp:lastPrinted>
  <dcterms:created xsi:type="dcterms:W3CDTF">2020-02-03T08:32:00Z</dcterms:created>
  <dcterms:modified xsi:type="dcterms:W3CDTF">2024-02-16T16:00:00Z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R5-240233</vt:lpwstr>
  </property>
  <property fmtid="{D5CDD505-2E9C-101B-9397-08002B2CF9AE}" pid="10" name="Spec#">
    <vt:lpwstr>38.508-1</vt:lpwstr>
  </property>
  <property fmtid="{D5CDD505-2E9C-101B-9397-08002B2CF9AE}" pid="11" name="Cr#">
    <vt:lpwstr>3016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inter-band NR CA configuration of three bands CA_n1A-n8A-n78A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4D91035FD7334D90B66B261A110649F2</vt:lpwstr>
  </property>
</Properties>
</file>